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3E011F" w:rsidRPr="003E011F">
        <w:rPr>
          <w:b/>
          <w:noProof/>
          <w:sz w:val="24"/>
        </w:rPr>
        <w:t>C1-194444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FA1" w:rsidP="00547111">
            <w:pPr>
              <w:pStyle w:val="CRCoverPage"/>
              <w:spacing w:after="0"/>
              <w:rPr>
                <w:noProof/>
              </w:rPr>
            </w:pPr>
            <w:r w:rsidRPr="001F1FA1">
              <w:rPr>
                <w:b/>
                <w:noProof/>
                <w:sz w:val="28"/>
              </w:rPr>
              <w:t>3251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490A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w:t>
            </w:r>
            <w:r w:rsidR="00490A1E">
              <w:rPr>
                <w:b/>
                <w:noProof/>
                <w:sz w:val="28"/>
              </w:rPr>
              <w:t>1</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21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5DB3">
            <w:pPr>
              <w:pStyle w:val="CRCoverPage"/>
              <w:spacing w:after="0"/>
              <w:ind w:left="100"/>
              <w:rPr>
                <w:noProof/>
              </w:rPr>
            </w:pPr>
            <w:r>
              <w:rPr>
                <w:noProof/>
              </w:rPr>
              <w:t>Covering E</w:t>
            </w:r>
            <w:r w:rsidR="004D5E2D">
              <w:rPr>
                <w:noProof/>
              </w:rPr>
              <w:t xml:space="preserve">MM cuase </w:t>
            </w:r>
            <w:r w:rsidR="004D5E2D" w:rsidRPr="00796716">
              <w:rPr>
                <w:noProof/>
              </w:rPr>
              <w:t>#31 for DoS attack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1D0A86">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B6C36" w:rsidTr="00547111">
        <w:tc>
          <w:tcPr>
            <w:tcW w:w="2694" w:type="dxa"/>
            <w:gridSpan w:val="2"/>
            <w:tcBorders>
              <w:top w:val="single" w:sz="4" w:space="0" w:color="auto"/>
              <w:left w:val="single" w:sz="4" w:space="0" w:color="auto"/>
            </w:tcBorders>
          </w:tcPr>
          <w:p w:rsidR="003B6C36" w:rsidRDefault="003B6C36" w:rsidP="003B6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6C36" w:rsidRDefault="003B6C36" w:rsidP="003B6C36">
            <w:pPr>
              <w:pStyle w:val="CRCoverPage"/>
              <w:spacing w:after="0"/>
              <w:ind w:left="100"/>
              <w:rPr>
                <w:noProof/>
              </w:rPr>
            </w:pPr>
            <w:r>
              <w:rPr>
                <w:noProof/>
              </w:rPr>
              <w:t xml:space="preserve">5GMM cuase </w:t>
            </w:r>
            <w:r w:rsidRPr="00796716">
              <w:rPr>
                <w:noProof/>
              </w:rPr>
              <w:t>#31</w:t>
            </w:r>
            <w:r>
              <w:rPr>
                <w:noProof/>
              </w:rPr>
              <w:t xml:space="preserve"> (</w:t>
            </w:r>
            <w:r>
              <w:t>Redirection to EPC required</w:t>
            </w:r>
            <w:r>
              <w:rPr>
                <w:noProof/>
              </w:rPr>
              <w:t>) was added for CIoT CN redirection. Upon receipt of this cause value, the UE will behave as follows:</w:t>
            </w:r>
          </w:p>
          <w:p w:rsidR="00532312" w:rsidRPr="00532312" w:rsidRDefault="003B6C36" w:rsidP="00532312">
            <w:pPr>
              <w:pStyle w:val="CRCoverPage"/>
              <w:spacing w:after="0"/>
              <w:ind w:left="100"/>
              <w:rPr>
                <w:rFonts w:ascii="Times New Roman" w:hAnsi="Times New Roman"/>
                <w:i/>
              </w:rPr>
            </w:pPr>
            <w:r>
              <w:rPr>
                <w:noProof/>
              </w:rPr>
              <w:t>"</w:t>
            </w:r>
            <w:r w:rsidR="00532312" w:rsidRPr="00532312">
              <w:rPr>
                <w:rFonts w:ascii="Times New Roman" w:hAnsi="Times New Roman"/>
                <w:i/>
              </w:rPr>
              <w:tab/>
              <w:t xml:space="preserve">The UE shall set the EPS update status to EU3 ROAMING NOT ALLOWED (and shall store it according to subclause 5.1.3.3) and </w:t>
            </w:r>
            <w:r w:rsidR="00532312" w:rsidRPr="00160257">
              <w:rPr>
                <w:rFonts w:ascii="Times New Roman" w:hAnsi="Times New Roman"/>
                <w:i/>
                <w:highlight w:val="yellow"/>
              </w:rPr>
              <w:t>shall delete any GUTI, last visited registered TAI, TAI list and eKSI. Additionally, the UE shall reset the attach attempt counter and enter the state EMM-DEREGISTERED</w:t>
            </w:r>
            <w:r w:rsidR="00532312" w:rsidRPr="00532312">
              <w:rPr>
                <w:rFonts w:ascii="Times New Roman" w:hAnsi="Times New Roman"/>
                <w:i/>
              </w:rPr>
              <w:t>.</w:t>
            </w:r>
          </w:p>
          <w:p w:rsidR="003B6C36" w:rsidRDefault="00532312" w:rsidP="00532312">
            <w:pPr>
              <w:pStyle w:val="CRCoverPage"/>
              <w:spacing w:after="0"/>
              <w:ind w:left="100"/>
              <w:rPr>
                <w:noProof/>
              </w:rPr>
            </w:pPr>
            <w:r w:rsidRPr="00532312">
              <w:rPr>
                <w:rFonts w:ascii="Times New Roman" w:hAnsi="Times New Roman"/>
                <w:i/>
              </w:rPr>
              <w:tab/>
            </w:r>
            <w:r w:rsidRPr="00160257">
              <w:rPr>
                <w:rFonts w:ascii="Times New Roman" w:hAnsi="Times New Roman"/>
                <w:i/>
                <w:highlight w:val="yellow"/>
              </w:rPr>
              <w:t>The UE shall enable N1 mode capability for 3GPP access if it was disabled and disable the E-UTRA capability</w:t>
            </w:r>
            <w:r w:rsidRPr="00532312">
              <w:rPr>
                <w:rFonts w:ascii="Times New Roman" w:hAnsi="Times New Roman"/>
                <w:i/>
              </w:rPr>
              <w:t xml:space="preserve"> (see subclause 4.5).</w:t>
            </w:r>
            <w:r w:rsidR="003B6C36" w:rsidRPr="00D52B53">
              <w:rPr>
                <w:rFonts w:ascii="Times New Roman" w:hAnsi="Times New Roman"/>
                <w:i/>
                <w:lang w:eastAsia="ko-KR"/>
              </w:rPr>
              <w:t>.</w:t>
            </w:r>
            <w:r w:rsidR="003B6C36">
              <w:rPr>
                <w:noProof/>
              </w:rPr>
              <w:t>"</w:t>
            </w:r>
          </w:p>
          <w:p w:rsidR="003B6C36" w:rsidRDefault="003B6C36" w:rsidP="003B6C36">
            <w:pPr>
              <w:pStyle w:val="CRCoverPage"/>
              <w:spacing w:after="0"/>
              <w:ind w:left="100"/>
              <w:rPr>
                <w:noProof/>
              </w:rPr>
            </w:pPr>
          </w:p>
          <w:p w:rsidR="003B6C36" w:rsidRDefault="003B6C36" w:rsidP="003B6C36">
            <w:pPr>
              <w:pStyle w:val="CRCoverPage"/>
              <w:spacing w:after="0"/>
              <w:ind w:left="100"/>
              <w:rPr>
                <w:noProof/>
              </w:rPr>
            </w:pPr>
            <w:r>
              <w:rPr>
                <w:noProof/>
              </w:rPr>
              <w:t>Based on above yellow text, once the attackers intentionally reject the UE with cause #31 without integrity protec</w:t>
            </w:r>
            <w:r w:rsidR="00160257">
              <w:rPr>
                <w:noProof/>
              </w:rPr>
              <w:t>tion, the UE shall delect the E</w:t>
            </w:r>
            <w:r>
              <w:rPr>
                <w:noProof/>
              </w:rPr>
              <w:t xml:space="preserve">MM parameters, disable </w:t>
            </w:r>
            <w:r w:rsidR="00160257" w:rsidRPr="00160257">
              <w:rPr>
                <w:noProof/>
              </w:rPr>
              <w:t>E-UTRA</w:t>
            </w:r>
            <w:r>
              <w:rPr>
                <w:noProof/>
              </w:rPr>
              <w:t xml:space="preserve"> </w:t>
            </w:r>
            <w:r w:rsidR="00160257">
              <w:rPr>
                <w:noProof/>
              </w:rPr>
              <w:t>capability and then has to go 5</w:t>
            </w:r>
            <w:r>
              <w:rPr>
                <w:noProof/>
              </w:rPr>
              <w:t>G. This is created DoS a</w:t>
            </w:r>
            <w:r w:rsidR="00160257">
              <w:rPr>
                <w:noProof/>
              </w:rPr>
              <w:t>ttacks for the UE to stay in EPC for obtaining EPS</w:t>
            </w:r>
            <w:r>
              <w:rPr>
                <w:noProof/>
              </w:rPr>
              <w:t xml:space="preserve"> services.</w:t>
            </w:r>
          </w:p>
          <w:p w:rsidR="003B6C36" w:rsidRDefault="003B6C36" w:rsidP="003B6C36">
            <w:pPr>
              <w:pStyle w:val="CRCoverPage"/>
              <w:spacing w:after="0"/>
              <w:ind w:left="100"/>
              <w:rPr>
                <w:noProof/>
              </w:rPr>
            </w:pPr>
          </w:p>
          <w:p w:rsidR="003B6C36" w:rsidRDefault="003B6C36" w:rsidP="003B6C36">
            <w:pPr>
              <w:pStyle w:val="CRCoverPage"/>
              <w:spacing w:after="0"/>
              <w:ind w:left="100"/>
              <w:rPr>
                <w:noProof/>
              </w:rPr>
            </w:pPr>
            <w:r>
              <w:rPr>
                <w:noProof/>
              </w:rPr>
              <w:t xml:space="preserve">Hence, it proposes to apply the existing </w:t>
            </w:r>
            <w:r>
              <w:rPr>
                <w:noProof/>
              </w:rPr>
              <w:t xml:space="preserve">security protection mechanim for </w:t>
            </w:r>
            <w:r w:rsidRPr="000F4557">
              <w:rPr>
                <w:noProof/>
              </w:rPr>
              <w:t>non-integrity protected NAS reject</w:t>
            </w:r>
            <w:r w:rsidR="00160257">
              <w:rPr>
                <w:noProof/>
              </w:rPr>
              <w:t xml:space="preserve"> for E</w:t>
            </w:r>
            <w:r>
              <w:rPr>
                <w:noProof/>
              </w:rPr>
              <w:t>MM cause #31 as well, similar as done for oth</w:t>
            </w:r>
            <w:r w:rsidR="00733950">
              <w:rPr>
                <w:noProof/>
              </w:rPr>
              <w:t xml:space="preserve">er fatal cause values, e.g. </w:t>
            </w:r>
            <w:r>
              <w:rPr>
                <w:noProof/>
              </w:rPr>
              <w:t>#15, etc.</w:t>
            </w:r>
          </w:p>
          <w:p w:rsidR="003B6C36" w:rsidRDefault="003B6C36" w:rsidP="003B6C36">
            <w:pPr>
              <w:pStyle w:val="CRCoverPage"/>
              <w:spacing w:after="0"/>
              <w:ind w:left="100"/>
              <w:rPr>
                <w:noProof/>
              </w:rPr>
            </w:pP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tcBorders>
          </w:tcPr>
          <w:p w:rsidR="003B6C36" w:rsidRDefault="003B6C36" w:rsidP="003B6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6C36" w:rsidRDefault="003B6C36" w:rsidP="003B6C36">
            <w:pPr>
              <w:pStyle w:val="CRCoverPage"/>
              <w:spacing w:after="0"/>
              <w:ind w:left="100"/>
              <w:rPr>
                <w:noProof/>
              </w:rPr>
            </w:pPr>
            <w:r>
              <w:rPr>
                <w:noProof/>
              </w:rPr>
              <w:t>I</w:t>
            </w:r>
            <w:r>
              <w:rPr>
                <w:noProof/>
              </w:rPr>
              <w:t xml:space="preserve">t proposes to apply the existing security protection mechanim for </w:t>
            </w:r>
            <w:r w:rsidRPr="000F4557">
              <w:rPr>
                <w:noProof/>
              </w:rPr>
              <w:t>non-integrity protected NAS reject</w:t>
            </w:r>
            <w:r w:rsidR="00160257">
              <w:rPr>
                <w:noProof/>
              </w:rPr>
              <w:t xml:space="preserve"> for E</w:t>
            </w:r>
            <w:r>
              <w:rPr>
                <w:noProof/>
              </w:rPr>
              <w:t>MM cause #31</w:t>
            </w:r>
            <w:r>
              <w:rPr>
                <w:noProof/>
              </w:rPr>
              <w:t>.</w:t>
            </w: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bottom w:val="single" w:sz="4" w:space="0" w:color="auto"/>
            </w:tcBorders>
          </w:tcPr>
          <w:p w:rsidR="003B6C36" w:rsidRDefault="003B6C36" w:rsidP="003B6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6C36" w:rsidRDefault="003B6C36" w:rsidP="003B6C36">
            <w:pPr>
              <w:pStyle w:val="CRCoverPage"/>
              <w:spacing w:after="0"/>
              <w:ind w:left="100"/>
              <w:rPr>
                <w:noProof/>
              </w:rPr>
            </w:pPr>
            <w:r>
              <w:rPr>
                <w:noProof/>
              </w:rPr>
              <w:t>The attackers can mount Dos attac</w:t>
            </w:r>
            <w:r w:rsidR="00160257">
              <w:rPr>
                <w:noProof/>
              </w:rPr>
              <w:t>ks using E</w:t>
            </w:r>
            <w:r>
              <w:rPr>
                <w:noProof/>
              </w:rPr>
              <w:t>MM cause #31 with non-integrity protected NAS reject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25B8">
            <w:pPr>
              <w:pStyle w:val="CRCoverPage"/>
              <w:spacing w:after="0"/>
              <w:ind w:left="100"/>
              <w:rPr>
                <w:noProof/>
              </w:rPr>
            </w:pPr>
            <w:r w:rsidRPr="00CC0C94">
              <w:t>5.3.7b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E2930" w:rsidRPr="00CC0C94" w:rsidRDefault="008E2930" w:rsidP="008E2930">
      <w:pPr>
        <w:pStyle w:val="3"/>
      </w:pPr>
      <w:bookmarkStart w:id="2" w:name="_Toc11422005"/>
      <w:r w:rsidRPr="00CC0C94">
        <w:t>5.3.7b</w:t>
      </w:r>
      <w:r w:rsidRPr="00CC0C94">
        <w:tab/>
        <w:t>Specific requirements for UE when receiving non-integrity protected reject messages</w:t>
      </w:r>
      <w:bookmarkEnd w:id="2"/>
    </w:p>
    <w:p w:rsidR="008E2930" w:rsidRPr="00CC0C94" w:rsidRDefault="008E2930" w:rsidP="008E2930">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rsidR="008E2930" w:rsidRPr="00CC0C94" w:rsidRDefault="008E2930" w:rsidP="008E2930">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rsidR="008E2930" w:rsidRPr="00CC0C94" w:rsidRDefault="008E2930" w:rsidP="008E2930">
      <w:r w:rsidRPr="00CC0C94">
        <w:t>The UE may maintain a list of PLMN-specific attempt counters and a list of PLMN-specific PS-attempt counters (see 3GPP TS 24.008 [13]). The maximum number of possible entries in each list is implementation dependent.</w:t>
      </w:r>
    </w:p>
    <w:p w:rsidR="008E2930" w:rsidRPr="00CC0C94" w:rsidRDefault="008E2930" w:rsidP="008E2930">
      <w:r w:rsidRPr="00CC0C94">
        <w:t>Additionally, the UE may maintain one counter for "SIM/USIM considered invalid for non-GPRS services" events and one counter for "SIM/USIM considered invalid for GPRS services" events (see 3GPP TS 24.008 [13]).</w:t>
      </w:r>
    </w:p>
    <w:p w:rsidR="008E2930" w:rsidRPr="00CC0C94" w:rsidRDefault="008E2930" w:rsidP="008E2930">
      <w:r w:rsidRPr="00CC0C94">
        <w:t>If the UE receives an ATTACH REJECT, TRACKING AREA UPDATE REJECT or SERVICE REJECT message without integrity protection with EMM cause value #3, #6, #7, #8, #11, #12, #13, #14, #15</w:t>
      </w:r>
      <w:ins w:id="3" w:author="Huawei-SL" w:date="2019-07-30T15:34:00Z">
        <w:r w:rsidR="009D0470">
          <w:t>, #31</w:t>
        </w:r>
      </w:ins>
      <w:r w:rsidRPr="00CC0C94">
        <w:t xml:space="preserve">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rsidR="008E2930" w:rsidRPr="00CC0C94" w:rsidRDefault="008E2930" w:rsidP="008E2930">
      <w:pPr>
        <w:pStyle w:val="B1"/>
      </w:pPr>
      <w:r w:rsidRPr="00CC0C94">
        <w:t>1)</w:t>
      </w:r>
      <w:r w:rsidRPr="00CC0C94">
        <w:tab/>
        <w:t>if the EMM cause value received is #3</w:t>
      </w:r>
      <w:bookmarkStart w:id="4" w:name="_GoBack"/>
      <w:bookmarkEnd w:id="4"/>
      <w:r w:rsidRPr="00CC0C94">
        <w:t>, #6, #7 or #8, and</w:t>
      </w:r>
    </w:p>
    <w:p w:rsidR="008E2930" w:rsidRPr="00CC0C94" w:rsidRDefault="008E2930" w:rsidP="008E2930">
      <w:pPr>
        <w:pStyle w:val="B2"/>
      </w:pPr>
      <w:r w:rsidRPr="00CC0C94">
        <w:t>a)</w:t>
      </w:r>
      <w:r w:rsidRPr="00CC0C94">
        <w:tab/>
        <w:t>if the UE maintains a counter for "SIM/USIM considered invalid for GPRS services" events and the counter has a value less than a UE implementation-specific maximum value, the UE shall:</w:t>
      </w:r>
    </w:p>
    <w:p w:rsidR="008E2930" w:rsidRPr="00CC0C94" w:rsidRDefault="008E2930" w:rsidP="008E2930">
      <w:pPr>
        <w:pStyle w:val="B3"/>
      </w:pPr>
      <w:r w:rsidRPr="00CC0C94">
        <w:t>i)</w:t>
      </w:r>
      <w:r w:rsidRPr="00CC0C94">
        <w:tab/>
        <w:t>set the EPS update status to EU3 ROAMING NOT ALLOWED (and shall store it according to subclause 5.1.3.3) and shall delete any GUTI, last visited registered TAI, TAI list and eKSI;</w:t>
      </w:r>
    </w:p>
    <w:p w:rsidR="008E2930" w:rsidRPr="00CC0C94" w:rsidRDefault="008E2930" w:rsidP="008E2930">
      <w:pPr>
        <w:pStyle w:val="B3"/>
      </w:pPr>
      <w:r w:rsidRPr="00CC0C94">
        <w:t>-</w:t>
      </w:r>
      <w:r w:rsidRPr="00CC0C94">
        <w:tab/>
        <w:t>delete the list of equivalent PLMNs;</w:t>
      </w:r>
    </w:p>
    <w:p w:rsidR="008E2930" w:rsidRPr="00CC0C94" w:rsidRDefault="008E2930" w:rsidP="008E2930">
      <w:pPr>
        <w:pStyle w:val="B3"/>
      </w:pPr>
      <w:r w:rsidRPr="00CC0C94">
        <w:t>-</w:t>
      </w:r>
      <w:r w:rsidRPr="00CC0C94">
        <w:tab/>
        <w:t>increment the counter for "SIM/USIM considered invalid for GPRS services" events;</w:t>
      </w:r>
    </w:p>
    <w:p w:rsidR="008E2930" w:rsidRPr="00CC0C94" w:rsidRDefault="008E2930" w:rsidP="008E2930">
      <w:pPr>
        <w:pStyle w:val="B3"/>
      </w:pPr>
      <w:r w:rsidRPr="00CC0C94">
        <w:t>-</w:t>
      </w:r>
      <w:r w:rsidRPr="00CC0C94">
        <w:tab/>
        <w:t>if the EMM cause value received is #3, #6 or #8, and if the UE maintains a counter for "SIM/USIM considered invalid for non-GPRS services" and the counter has a value less than a UE implementation-specific maximum value, increment the counter;</w:t>
      </w:r>
    </w:p>
    <w:p w:rsidR="008E2930" w:rsidRPr="00CC0C94" w:rsidRDefault="008E2930" w:rsidP="008E2930">
      <w:pPr>
        <w:pStyle w:val="B3"/>
      </w:pPr>
      <w:r w:rsidRPr="00CC0C94">
        <w:t>-</w:t>
      </w:r>
      <w:r w:rsidRPr="00CC0C94">
        <w:tab/>
        <w:t>if an attach or tracking area updating procedure was performed, reset the attach attempt counter or the tracking area updating attempt counter, respectively;</w:t>
      </w:r>
    </w:p>
    <w:p w:rsidR="008E2930" w:rsidRPr="00CC0C94" w:rsidRDefault="008E2930" w:rsidP="008E2930">
      <w:pPr>
        <w:pStyle w:val="B3"/>
      </w:pPr>
      <w:r w:rsidRPr="00CC0C94">
        <w:t>-</w:t>
      </w:r>
      <w:r w:rsidRPr="00CC0C94">
        <w:tab/>
        <w:t>if A/Gb mode or Iu mode is supported by the UE, handle the GMM parameters GPRS attach attempt counter or routing area updating attempt counter, GMM state, GPRS update status, P-TMSI, P-TMSI signature, RAI, GPRS ciphering key sequence number as specified in 3GPP TS 24.008 [13] for the case when the GPRS attach or routing area updating procedure is rejected with the GMM cause of the same value in a NAS message without integrity protection;</w:t>
      </w:r>
    </w:p>
    <w:p w:rsidR="008E2930" w:rsidRPr="00CC0C94" w:rsidRDefault="008E2930" w:rsidP="008E2930">
      <w:pPr>
        <w:pStyle w:val="B3"/>
      </w:pPr>
      <w:r w:rsidRPr="00CC0C94">
        <w:t>-</w:t>
      </w:r>
      <w:r w:rsidRPr="00CC0C94">
        <w:tab/>
        <w:t>store the current TAI in the list of "forbidden tracking areas for roaming" and enter the state EMM-DEREGISTERED.LIMITED-SERVICE; and</w:t>
      </w:r>
    </w:p>
    <w:p w:rsidR="008E2930" w:rsidRPr="00CC0C94" w:rsidRDefault="008E2930" w:rsidP="008E2930">
      <w:pPr>
        <w:pStyle w:val="B3"/>
      </w:pPr>
      <w:r w:rsidRPr="00CC0C94">
        <w:t>-</w:t>
      </w:r>
      <w:r w:rsidRPr="00CC0C94">
        <w:tab/>
        <w:t>search for a suitable cell in another tracking area or in another location area according to 3GPP TS 36.304 [21]; or</w:t>
      </w:r>
    </w:p>
    <w:p w:rsidR="008E2930" w:rsidRPr="00CC0C94" w:rsidRDefault="008E2930" w:rsidP="008E2930">
      <w:pPr>
        <w:pStyle w:val="B3"/>
      </w:pPr>
      <w:r w:rsidRPr="00CC0C94">
        <w:t>ii)</w:t>
      </w:r>
      <w:r w:rsidRPr="00CC0C94">
        <w:tab/>
        <w:t>proceed as specified in subclauses 5.5.1, 5.5.3 and 5.6.1;</w:t>
      </w:r>
    </w:p>
    <w:p w:rsidR="008E2930" w:rsidRPr="00CC0C94" w:rsidRDefault="008E2930" w:rsidP="008E2930">
      <w:pPr>
        <w:pStyle w:val="B3"/>
      </w:pPr>
      <w:r w:rsidRPr="00CC0C94">
        <w:t>-</w:t>
      </w:r>
      <w:r w:rsidRPr="00CC0C94">
        <w:tab/>
        <w:t>increment the counter for "SIM/USIM considered invalid for GPRS services" events; and</w:t>
      </w:r>
    </w:p>
    <w:p w:rsidR="008E2930" w:rsidRPr="00CC0C94" w:rsidRDefault="008E2930" w:rsidP="008E2930">
      <w:pPr>
        <w:pStyle w:val="B3"/>
      </w:pPr>
      <w:r w:rsidRPr="00CC0C94">
        <w:t>-</w:t>
      </w:r>
      <w:r w:rsidRPr="00CC0C94">
        <w:tab/>
        <w:t>if the EMM cause value received is #3, #6 or #8, and if the UE maintains a counter for "SIM/USIM considered invalid for non-GPRS services" and the counter has a value less than a UE implementation specific maximum value, increment the counter; and</w:t>
      </w:r>
    </w:p>
    <w:p w:rsidR="008E2930" w:rsidRPr="00CC0C94" w:rsidRDefault="008E2930" w:rsidP="008E2930">
      <w:pPr>
        <w:pStyle w:val="B2"/>
      </w:pPr>
      <w:r w:rsidRPr="00CC0C94">
        <w:t>b)</w:t>
      </w:r>
      <w:r w:rsidRPr="00CC0C94">
        <w:tab/>
        <w:t>else the UE shall proceed as specified in subclauses  5.5.1, 5.5.3 and 5.6.1;</w:t>
      </w:r>
    </w:p>
    <w:p w:rsidR="008E2930" w:rsidRPr="00CC0C94" w:rsidRDefault="008E2930" w:rsidP="008E2930">
      <w:pPr>
        <w:pStyle w:val="B1"/>
      </w:pPr>
      <w:r w:rsidRPr="00CC0C94">
        <w:lastRenderedPageBreak/>
        <w:t>2)</w:t>
      </w:r>
      <w:r w:rsidRPr="00CC0C94">
        <w:tab/>
        <w:t>if the EMM cause value received is #12, #13</w:t>
      </w:r>
      <w:ins w:id="5" w:author="Huawei-SL" w:date="2019-07-30T15:35:00Z">
        <w:r w:rsidR="00A86EE4">
          <w:t>,</w:t>
        </w:r>
      </w:ins>
      <w:del w:id="6" w:author="Huawei-SL" w:date="2019-07-30T15:35:00Z">
        <w:r w:rsidRPr="00CC0C94" w:rsidDel="00A86EE4">
          <w:delText xml:space="preserve"> or</w:delText>
        </w:r>
      </w:del>
      <w:r w:rsidRPr="00CC0C94">
        <w:t xml:space="preserve"> #15</w:t>
      </w:r>
      <w:ins w:id="7" w:author="Huawei-SL" w:date="2019-07-30T15:35:00Z">
        <w:r w:rsidR="00A86EE4">
          <w:t xml:space="preserve"> or #31</w:t>
        </w:r>
      </w:ins>
      <w:r w:rsidRPr="00CC0C94">
        <w:t>, the UE shall additionally proceed as specified in subclauses 5.5.1, 5.5.3 and 5.6.1;</w:t>
      </w:r>
    </w:p>
    <w:p w:rsidR="008E2930" w:rsidRPr="00CC0C94" w:rsidRDefault="008E2930" w:rsidP="008E2930">
      <w:pPr>
        <w:pStyle w:val="B1"/>
      </w:pPr>
      <w:r w:rsidRPr="00CC0C94">
        <w:t>3)</w:t>
      </w:r>
      <w:r w:rsidRPr="00CC0C94">
        <w:tab/>
        <w:t xml:space="preserve">if the EMM cause value received is #11, #14 or #35 and the </w:t>
      </w:r>
      <w:r w:rsidRPr="00CC0C94">
        <w:rPr>
          <w:lang w:val="en-US"/>
        </w:rPr>
        <w:t>UE</w:t>
      </w:r>
      <w:r w:rsidRPr="00CC0C94">
        <w:t xml:space="preserve"> is in its HPLMN or EHPLMN,</w:t>
      </w:r>
    </w:p>
    <w:p w:rsidR="008E2930" w:rsidRPr="00CC0C94" w:rsidRDefault="008E2930" w:rsidP="008E2930">
      <w:pPr>
        <w:pStyle w:val="B2"/>
      </w:pPr>
      <w:r w:rsidRPr="00CC0C94">
        <w:t>-</w:t>
      </w:r>
      <w:r w:rsidRPr="00CC0C94">
        <w:tab/>
        <w:t>the UE shall set the EPS update status to EU3 ROAMING NOT ALLOWED (and shall store it according to subclause 5.1.3.3) and shall delete any GUTI, last visited registered TAI, TAI list and eKSI. The UE shall delete the list of equivalent PLMNs. Additionally, if an attach or tracking area updating procedure was performed, the UE shall reset the attach attempt counter or the tracking area updating attempt counter, respectively.</w:t>
      </w:r>
    </w:p>
    <w:p w:rsidR="008E2930" w:rsidRPr="00CC0C94" w:rsidRDefault="008E2930" w:rsidP="008E2930">
      <w:pPr>
        <w:pStyle w:val="B2"/>
      </w:pPr>
      <w:r w:rsidRPr="00CC0C94">
        <w:t>-</w:t>
      </w:r>
      <w:r w:rsidRPr="00CC0C94">
        <w:tab/>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protection; </w:t>
      </w:r>
    </w:p>
    <w:p w:rsidR="008E2930" w:rsidRPr="00CC0C94" w:rsidRDefault="008E2930" w:rsidP="008E2930">
      <w:pPr>
        <w:pStyle w:val="B2"/>
      </w:pPr>
      <w:r w:rsidRPr="00CC0C94">
        <w:t>-</w:t>
      </w:r>
      <w:r w:rsidRPr="00CC0C94">
        <w:tab/>
        <w:t>the UE shall store the current TAI in the list of "forbidden tracking areas for roaming" and enter the state EMM-DEREGISTERED.LIMITED-SERVICE; and</w:t>
      </w:r>
    </w:p>
    <w:p w:rsidR="008E2930" w:rsidRPr="00CC0C94" w:rsidRDefault="008E2930" w:rsidP="008E2930">
      <w:pPr>
        <w:pStyle w:val="B2"/>
      </w:pPr>
      <w:r w:rsidRPr="00CC0C94">
        <w:t>-</w:t>
      </w:r>
      <w:r w:rsidRPr="00CC0C94">
        <w:tab/>
        <w:t>the UE shall search for a suitable cell in another tracking area or in another location area in the same PLMN according to 3GPP TS 36.304 [21];</w:t>
      </w:r>
    </w:p>
    <w:p w:rsidR="008E2930" w:rsidRPr="00CC0C94" w:rsidRDefault="008E2930" w:rsidP="008E2930">
      <w:pPr>
        <w:pStyle w:val="B1"/>
      </w:pPr>
      <w:r w:rsidRPr="00CC0C94">
        <w:t>4)</w:t>
      </w:r>
      <w:r w:rsidRPr="00CC0C94">
        <w:tab/>
        <w:t xml:space="preserve">if the EMM cause value received is #11 or #35 and the </w:t>
      </w:r>
      <w:r w:rsidRPr="00CC0C94">
        <w:rPr>
          <w:lang w:val="en-US"/>
        </w:rPr>
        <w:t>UE</w:t>
      </w:r>
      <w:r w:rsidRPr="00CC0C94">
        <w:t xml:space="preserve"> is not in its HPLMN or EHPLMN, in addition to the UE requirements specified in subclause 5.5.1, 5.5.3 and 5.6.1,</w:t>
      </w:r>
    </w:p>
    <w:p w:rsidR="008E2930" w:rsidRPr="00CC0C94" w:rsidRDefault="008E2930" w:rsidP="008E2930">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rsidR="008E2930" w:rsidRPr="00CC0C94" w:rsidRDefault="008E2930" w:rsidP="008E2930">
      <w:pPr>
        <w:pStyle w:val="B1"/>
      </w:pPr>
      <w:r w:rsidRPr="00CC0C94">
        <w:t>5)</w:t>
      </w:r>
      <w:r w:rsidRPr="00CC0C94">
        <w:tab/>
        <w:t xml:space="preserve">if the EMM cause value received is #14 and the </w:t>
      </w:r>
      <w:r w:rsidRPr="00CC0C94">
        <w:rPr>
          <w:lang w:val="en-US"/>
        </w:rPr>
        <w:t>UE</w:t>
      </w:r>
      <w:r w:rsidRPr="00CC0C94">
        <w:t xml:space="preserve"> is not roaming in its HPLMN or EHPLMN, in addition to the UE requirements specified in subclause5.5.1, 5.5.3 and 5.6.1,</w:t>
      </w:r>
    </w:p>
    <w:p w:rsidR="008E2930" w:rsidRPr="00CC0C94" w:rsidRDefault="008E2930" w:rsidP="008E2930">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rsidR="008E2930" w:rsidRPr="00CC0C94" w:rsidRDefault="008E2930" w:rsidP="008E2930">
      <w:r w:rsidRPr="00CC0C94">
        <w:t>Upon expiry of timer T3247, the UE shall</w:t>
      </w:r>
    </w:p>
    <w:p w:rsidR="008E2930" w:rsidRPr="00CC0C94" w:rsidRDefault="008E2930" w:rsidP="008E2930">
      <w:pPr>
        <w:pStyle w:val="B1"/>
      </w:pPr>
      <w:r w:rsidRPr="00CC0C94">
        <w:t>-</w:t>
      </w:r>
      <w:r w:rsidRPr="00CC0C94">
        <w:tab/>
        <w:t>erase the list of "forbidden tracking areas for regional provision of service" and the list of "forbidden tracking areas for roaming";</w:t>
      </w:r>
    </w:p>
    <w:p w:rsidR="008E2930" w:rsidRPr="00CC0C94" w:rsidRDefault="008E2930" w:rsidP="008E2930">
      <w:pPr>
        <w:pStyle w:val="B1"/>
      </w:pPr>
      <w:r w:rsidRPr="00CC0C94">
        <w:t>-</w:t>
      </w:r>
      <w:r w:rsidRPr="00CC0C94">
        <w:tab/>
        <w:t>set the USIM to valid for EPS services, if</w:t>
      </w:r>
    </w:p>
    <w:p w:rsidR="008E2930" w:rsidRPr="00CC0C94" w:rsidRDefault="008E2930" w:rsidP="008E2930">
      <w:pPr>
        <w:pStyle w:val="B2"/>
      </w:pPr>
      <w:r w:rsidRPr="00CC0C94">
        <w:t>-</w:t>
      </w:r>
      <w:r w:rsidRPr="00CC0C94">
        <w:tab/>
        <w:t>the UE does not maintain a counter for "SIM/USIM considered invalid for GPRS services" events; or</w:t>
      </w:r>
    </w:p>
    <w:p w:rsidR="008E2930" w:rsidRPr="00CC0C94" w:rsidRDefault="008E2930" w:rsidP="008E2930">
      <w:pPr>
        <w:pStyle w:val="B2"/>
      </w:pPr>
      <w:r w:rsidRPr="00CC0C94">
        <w:t>-</w:t>
      </w:r>
      <w:r w:rsidRPr="00CC0C94">
        <w:tab/>
        <w:t>the UE maintains a counter for "SIM/USIM considered invalid for GPRS services" events and this counter has a value less than a UE implementation-specific maximum value;</w:t>
      </w:r>
    </w:p>
    <w:p w:rsidR="008E2930" w:rsidRPr="00CC0C94" w:rsidRDefault="008E2930" w:rsidP="008E2930">
      <w:pPr>
        <w:pStyle w:val="B1"/>
      </w:pPr>
      <w:r w:rsidRPr="00CC0C94">
        <w:t>-</w:t>
      </w:r>
      <w:r w:rsidRPr="00CC0C94">
        <w:tab/>
        <w:t>set the USIM to valid for non-EPS services, if</w:t>
      </w:r>
    </w:p>
    <w:p w:rsidR="008E2930" w:rsidRPr="00CC0C94" w:rsidRDefault="008E2930" w:rsidP="008E2930">
      <w:pPr>
        <w:pStyle w:val="B2"/>
      </w:pPr>
      <w:r w:rsidRPr="00CC0C94">
        <w:t>-</w:t>
      </w:r>
      <w:r w:rsidRPr="00CC0C94">
        <w:tab/>
        <w:t>the UE does not maintain a counter for "SIM/USIM considered invalid for non-GPRS services" events; or</w:t>
      </w:r>
    </w:p>
    <w:p w:rsidR="008E2930" w:rsidRPr="00CC0C94" w:rsidRDefault="008E2930" w:rsidP="008E2930">
      <w:pPr>
        <w:pStyle w:val="B2"/>
      </w:pPr>
      <w:r w:rsidRPr="00CC0C94">
        <w:t>-</w:t>
      </w:r>
      <w:r w:rsidRPr="00CC0C94">
        <w:tab/>
        <w:t>the UE maintains a counter for "SIM/USIM considered invalid for non-GPRS services" events and this counter has a value less than a UE implementation-specific maximum value;</w:t>
      </w:r>
    </w:p>
    <w:p w:rsidR="008E2930" w:rsidRPr="00CC0C94" w:rsidRDefault="008E2930" w:rsidP="008E2930">
      <w:pPr>
        <w:pStyle w:val="B1"/>
      </w:pPr>
      <w:r w:rsidRPr="00CC0C94">
        <w:t>-</w:t>
      </w:r>
      <w:r w:rsidRPr="00CC0C94">
        <w:tab/>
        <w:t>if the UE maintains a list of PLMN-specific attempt counters, for each PLMN-specific attempt counter that has a value greater than zero and less than a UE implementation-specific maximum value, remove the respective PLMN from the forbidden PLMN list;</w:t>
      </w:r>
    </w:p>
    <w:p w:rsidR="008E2930" w:rsidRPr="00CC0C94" w:rsidRDefault="008E2930" w:rsidP="008E2930">
      <w:pPr>
        <w:pStyle w:val="B1"/>
      </w:pPr>
      <w:r w:rsidRPr="00CC0C94">
        <w:t>-</w:t>
      </w:r>
      <w:r w:rsidRPr="00CC0C94">
        <w:tab/>
        <w:t>if the UE maintains a list of PLMN-specific PS-attempt counters, for each PLMN-specific PS-attempt counter that has a value greater than zero and less than a UE implementation-specifc maximum value, remove the respective PLMN from the "forbidden PLMNs for GPRS service" list. If the resulting "forbidden PLMNs for GPRS service" list is empty, the UE shall re-enable the E-UTRA capability (see subclause 4.5);</w:t>
      </w:r>
    </w:p>
    <w:p w:rsidR="008E2930" w:rsidRPr="00CC0C94" w:rsidRDefault="008E2930" w:rsidP="008E2930">
      <w:pPr>
        <w:pStyle w:val="B1"/>
      </w:pPr>
      <w:r w:rsidRPr="00CC0C94">
        <w:lastRenderedPageBreak/>
        <w:t>-</w:t>
      </w:r>
      <w:r w:rsidRPr="00CC0C94">
        <w:tab/>
        <w:t>if the UE is supporting A/Gb mode or Iu mode, handle the list of "forbidden location areas for regional provision of service" and the list of "forbidden location areas for roaming" as specified in 3GPP TS 24.008 [13] for the case when timer T3247 expires;</w:t>
      </w:r>
    </w:p>
    <w:p w:rsidR="008E2930" w:rsidRPr="00CC0C94" w:rsidRDefault="008E2930" w:rsidP="008E2930">
      <w:pPr>
        <w:pStyle w:val="B1"/>
      </w:pPr>
      <w:r w:rsidRPr="00CC0C94">
        <w:t>-</w:t>
      </w:r>
      <w:r w:rsidRPr="00CC0C94">
        <w:tab/>
        <w:t>if the UE is supporting A/Gb mode or Iu mode and maintains a list of "forbidden location areas for non-GPRS services" and a list of "forbidden location areas for GPRS services", handle these lists as specified in 3GPP TS 24.008 [13] for the case when timer T3247 expires; and</w:t>
      </w:r>
    </w:p>
    <w:p w:rsidR="008E2930" w:rsidRPr="00CC0C94" w:rsidRDefault="008E2930" w:rsidP="008E2930">
      <w:pPr>
        <w:pStyle w:val="B1"/>
      </w:pPr>
      <w:r w:rsidRPr="00CC0C94">
        <w:t>-</w:t>
      </w:r>
      <w:r w:rsidRPr="00CC0C94">
        <w:tab/>
        <w:t>initiate an EPS attach procedure or tracking area updating procedure, if still needed, dependent on EMM state and EPS update status, or perform PLMN selection according to 3GPP TS 23.122 [6].</w:t>
      </w:r>
    </w:p>
    <w:p w:rsidR="008E2930" w:rsidRPr="00CC0C94" w:rsidRDefault="008E2930" w:rsidP="008E2930">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8E2930" w:rsidRPr="00CC0C94" w:rsidRDefault="008E2930" w:rsidP="008E2930">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190" w:rsidRDefault="00154190">
      <w:r>
        <w:separator/>
      </w:r>
    </w:p>
  </w:endnote>
  <w:endnote w:type="continuationSeparator" w:id="0">
    <w:p w:rsidR="00154190" w:rsidRDefault="0015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190" w:rsidRDefault="00154190">
      <w:r>
        <w:separator/>
      </w:r>
    </w:p>
  </w:footnote>
  <w:footnote w:type="continuationSeparator" w:id="0">
    <w:p w:rsidR="00154190" w:rsidRDefault="00154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BC"/>
    <w:rsid w:val="00077F67"/>
    <w:rsid w:val="000A1F6F"/>
    <w:rsid w:val="000A6394"/>
    <w:rsid w:val="000B7FED"/>
    <w:rsid w:val="000C038A"/>
    <w:rsid w:val="000C6598"/>
    <w:rsid w:val="00142DE0"/>
    <w:rsid w:val="00145D43"/>
    <w:rsid w:val="00154190"/>
    <w:rsid w:val="00160257"/>
    <w:rsid w:val="00192C46"/>
    <w:rsid w:val="001A08B3"/>
    <w:rsid w:val="001A7B60"/>
    <w:rsid w:val="001B52F0"/>
    <w:rsid w:val="001B7A65"/>
    <w:rsid w:val="001D0A86"/>
    <w:rsid w:val="001E41F3"/>
    <w:rsid w:val="001F1FA1"/>
    <w:rsid w:val="00233A6A"/>
    <w:rsid w:val="0026004D"/>
    <w:rsid w:val="002640DD"/>
    <w:rsid w:val="002739F8"/>
    <w:rsid w:val="00275D12"/>
    <w:rsid w:val="00284FEB"/>
    <w:rsid w:val="002860C4"/>
    <w:rsid w:val="002B5741"/>
    <w:rsid w:val="00305409"/>
    <w:rsid w:val="00323F37"/>
    <w:rsid w:val="003609EF"/>
    <w:rsid w:val="0036231A"/>
    <w:rsid w:val="00374DD4"/>
    <w:rsid w:val="003B6C36"/>
    <w:rsid w:val="003E011F"/>
    <w:rsid w:val="003E1A36"/>
    <w:rsid w:val="00410371"/>
    <w:rsid w:val="004242F1"/>
    <w:rsid w:val="00490A1E"/>
    <w:rsid w:val="004A04EC"/>
    <w:rsid w:val="004B6703"/>
    <w:rsid w:val="004B75B7"/>
    <w:rsid w:val="004D5E2D"/>
    <w:rsid w:val="004E1669"/>
    <w:rsid w:val="00505360"/>
    <w:rsid w:val="0051580D"/>
    <w:rsid w:val="005300AD"/>
    <w:rsid w:val="00532312"/>
    <w:rsid w:val="00547111"/>
    <w:rsid w:val="00570453"/>
    <w:rsid w:val="00592D74"/>
    <w:rsid w:val="005A418E"/>
    <w:rsid w:val="005E2C44"/>
    <w:rsid w:val="00621188"/>
    <w:rsid w:val="006257ED"/>
    <w:rsid w:val="00695808"/>
    <w:rsid w:val="006B46FB"/>
    <w:rsid w:val="006E21FB"/>
    <w:rsid w:val="00733950"/>
    <w:rsid w:val="007725B8"/>
    <w:rsid w:val="00792342"/>
    <w:rsid w:val="007977A8"/>
    <w:rsid w:val="007A5DB3"/>
    <w:rsid w:val="007B512A"/>
    <w:rsid w:val="007C2097"/>
    <w:rsid w:val="007C2140"/>
    <w:rsid w:val="007D6A07"/>
    <w:rsid w:val="007F7259"/>
    <w:rsid w:val="008040A8"/>
    <w:rsid w:val="008279FA"/>
    <w:rsid w:val="008626E7"/>
    <w:rsid w:val="00870EE7"/>
    <w:rsid w:val="008863B9"/>
    <w:rsid w:val="008A45A6"/>
    <w:rsid w:val="008D40CB"/>
    <w:rsid w:val="008E2930"/>
    <w:rsid w:val="008F686C"/>
    <w:rsid w:val="009148DE"/>
    <w:rsid w:val="00941E30"/>
    <w:rsid w:val="009777D9"/>
    <w:rsid w:val="00991B88"/>
    <w:rsid w:val="009A5753"/>
    <w:rsid w:val="009A579D"/>
    <w:rsid w:val="009D0470"/>
    <w:rsid w:val="009E3297"/>
    <w:rsid w:val="009F734F"/>
    <w:rsid w:val="00A246B6"/>
    <w:rsid w:val="00A47E70"/>
    <w:rsid w:val="00A50CF0"/>
    <w:rsid w:val="00A7671C"/>
    <w:rsid w:val="00A86EE4"/>
    <w:rsid w:val="00AA2CBC"/>
    <w:rsid w:val="00AC5820"/>
    <w:rsid w:val="00AD1CD8"/>
    <w:rsid w:val="00B22C99"/>
    <w:rsid w:val="00B258BB"/>
    <w:rsid w:val="00B67B97"/>
    <w:rsid w:val="00B968C8"/>
    <w:rsid w:val="00BA3EC5"/>
    <w:rsid w:val="00BA51D9"/>
    <w:rsid w:val="00BB5DFC"/>
    <w:rsid w:val="00BD279D"/>
    <w:rsid w:val="00BD6BB8"/>
    <w:rsid w:val="00C52E75"/>
    <w:rsid w:val="00C66BA2"/>
    <w:rsid w:val="00C75CB0"/>
    <w:rsid w:val="00C95985"/>
    <w:rsid w:val="00CC5026"/>
    <w:rsid w:val="00CC68D0"/>
    <w:rsid w:val="00CF5A4D"/>
    <w:rsid w:val="00D03F9A"/>
    <w:rsid w:val="00D06D51"/>
    <w:rsid w:val="00D24991"/>
    <w:rsid w:val="00D50255"/>
    <w:rsid w:val="00D66520"/>
    <w:rsid w:val="00DC54E0"/>
    <w:rsid w:val="00DE34CF"/>
    <w:rsid w:val="00DE7B24"/>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2930"/>
    <w:rPr>
      <w:rFonts w:ascii="Times New Roman" w:hAnsi="Times New Roman"/>
      <w:lang w:val="en-GB" w:eastAsia="en-US"/>
    </w:rPr>
  </w:style>
  <w:style w:type="character" w:customStyle="1" w:styleId="NOZchn">
    <w:name w:val="NO Zchn"/>
    <w:link w:val="NO"/>
    <w:locked/>
    <w:rsid w:val="008E2930"/>
    <w:rPr>
      <w:rFonts w:ascii="Times New Roman" w:hAnsi="Times New Roman"/>
      <w:lang w:val="en-GB" w:eastAsia="en-US"/>
    </w:rPr>
  </w:style>
  <w:style w:type="character" w:customStyle="1" w:styleId="B2Char">
    <w:name w:val="B2 Char"/>
    <w:link w:val="B2"/>
    <w:rsid w:val="008E29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7AE58-98BC-44D8-A0D6-DF76AEBE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1902</Words>
  <Characters>10012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84</cp:revision>
  <cp:lastPrinted>1899-12-31T23:00:00Z</cp:lastPrinted>
  <dcterms:created xsi:type="dcterms:W3CDTF">2018-11-05T09:14:00Z</dcterms:created>
  <dcterms:modified xsi:type="dcterms:W3CDTF">2019-08-19T10:04:00Z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(3)PHYv1fXuwYfvf++VOEYAhNyIqe9H9gTqP2CmLdaqEl93P040lFvakSOE+BLNad3N5kFOenpJ
8UoSNuRGyjWNMU+9x8Vv26JGgrJNUEFIkZXQZpADQLx035hgChQsZ6uYQA+y6Tf6yE0CovcJ
lTZSSeS6aGr9IvlhGSe4/BXYEHxFo9Ra+fivpE8wuwe1DRKPww2Cvb7XCMKve2oxKOHq8BK9
c/u7CF0GEWsKq/7w7y</vt:lpwstr>
  </property>
  <property fmtid="{D5CDD505-2E9C-101B-9397-08002B2CF9AE}" pid="22" name="_2015_ms_pID_7253431">
    <vt:lpwstr>/gIg1h/i7AJHSzHTjUQy9MSVEXt3rsaMR5Edg6cqdNAn3NHW2sLGPp
c/YczXQN+/jpcJimCvGEoMGJJozt9P5KHjL2/wa/PD+D2qdNlaBvrnYhVU2eP31OLmz0g7rR
+r7R8FozzYuLuZ0tYoyO2qg5JajsXoe2MaDicXW8rJdPEgBMkYChQwhVOjbjjkDosB+hTDKZ
9A1S0qF0FTw6u20CtEIPpMwTTWYmtNkk7+zE</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